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7870C4" w14:textId="268AAFF9" w:rsidR="008018ED" w:rsidRDefault="008018ED">
      <w:p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018ED">
        <w:rPr>
          <w:rFonts w:ascii="Times New Roman" w:hAnsi="Times New Roman" w:cs="Times New Roman"/>
          <w:i/>
          <w:iCs/>
          <w:sz w:val="24"/>
          <w:szCs w:val="24"/>
        </w:rPr>
        <w:t>PROJEKT</w:t>
      </w:r>
      <w:ins w:id="0" w:author="Agnieszkad" w:date="2023-01-18T12:34:00Z">
        <w:r w:rsidR="0061333B">
          <w:rPr>
            <w:rFonts w:ascii="Times New Roman" w:hAnsi="Times New Roman" w:cs="Times New Roman"/>
            <w:i/>
            <w:iCs/>
            <w:sz w:val="24"/>
            <w:szCs w:val="24"/>
          </w:rPr>
          <w:t xml:space="preserve"> </w:t>
        </w:r>
        <w:bookmarkStart w:id="1" w:name="_GoBack"/>
        <w:bookmarkEnd w:id="1"/>
        <w:r w:rsidR="0061333B">
          <w:rPr>
            <w:rFonts w:ascii="Times New Roman" w:hAnsi="Times New Roman" w:cs="Times New Roman"/>
            <w:i/>
            <w:iCs/>
            <w:sz w:val="24"/>
            <w:szCs w:val="24"/>
          </w:rPr>
          <w:t>14/9</w:t>
        </w:r>
      </w:ins>
    </w:p>
    <w:p w14:paraId="10912870" w14:textId="270F2F14" w:rsidR="008018ED" w:rsidRPr="008018ED" w:rsidRDefault="008018ED" w:rsidP="008018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018ED">
        <w:rPr>
          <w:rFonts w:ascii="Times New Roman" w:hAnsi="Times New Roman" w:cs="Times New Roman"/>
          <w:b/>
          <w:bCs/>
          <w:sz w:val="24"/>
          <w:szCs w:val="24"/>
        </w:rPr>
        <w:t>UCHWALA NR ………… 2023</w:t>
      </w:r>
    </w:p>
    <w:p w14:paraId="0C8DD9E7" w14:textId="30BB03F1" w:rsidR="008018ED" w:rsidRPr="008018ED" w:rsidRDefault="008018ED" w:rsidP="008018E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018ED">
        <w:rPr>
          <w:rFonts w:ascii="Times New Roman" w:hAnsi="Times New Roman" w:cs="Times New Roman"/>
          <w:b/>
          <w:bCs/>
          <w:sz w:val="24"/>
          <w:szCs w:val="24"/>
        </w:rPr>
        <w:t>RADY MIEJSKIEJ W MROCZY</w:t>
      </w:r>
    </w:p>
    <w:p w14:paraId="1192FE82" w14:textId="4F3A7F6B" w:rsidR="008018ED" w:rsidRPr="008018ED" w:rsidRDefault="008018ED" w:rsidP="008018E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36FC92" w14:textId="366BBBAC" w:rsidR="008018ED" w:rsidRDefault="008018ED" w:rsidP="008018E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018ED">
        <w:rPr>
          <w:rFonts w:ascii="Times New Roman" w:hAnsi="Times New Roman" w:cs="Times New Roman"/>
          <w:b/>
          <w:bCs/>
          <w:sz w:val="24"/>
          <w:szCs w:val="24"/>
        </w:rPr>
        <w:t>z dnia 27 stycznia 2023 r.</w:t>
      </w:r>
    </w:p>
    <w:p w14:paraId="5E0B928B" w14:textId="7D01CF43" w:rsidR="008018ED" w:rsidRDefault="008018ED" w:rsidP="008018E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5F4EA4" w14:textId="35A406CE" w:rsidR="008018ED" w:rsidRDefault="008018ED" w:rsidP="008018E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 sprawie ,,Gminnego Programu Profilaktyki, Rozwiązywania Problemów Alkoholowych i Przeciwdziałania Narkomanii dla Miasta i Gminy Mrocza</w:t>
      </w:r>
    </w:p>
    <w:p w14:paraId="49792557" w14:textId="448CE550" w:rsidR="008018ED" w:rsidRDefault="008018ED" w:rsidP="008018E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na lata 2023 – 2026’’</w:t>
      </w:r>
    </w:p>
    <w:p w14:paraId="6C460DBE" w14:textId="568A3080" w:rsidR="008018ED" w:rsidRDefault="008018ED" w:rsidP="008018E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738FB8" w14:textId="025D4AEF" w:rsidR="008018ED" w:rsidRDefault="008018ED" w:rsidP="002A4A3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FC2259C" w14:textId="70A5CE05" w:rsidR="00284B22" w:rsidRDefault="008018ED" w:rsidP="002A4A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podstawie art. 18 ust. 2 pkt 15 ustawy z dnia 8 marca 1990 r. o samorządzie gminnym</w:t>
      </w:r>
      <w:r w:rsidR="002A4A34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(Dz. U z 2023 r., poz. 40) , art. 4¹ ust. 2-2a i ust. 5 ustawy z dnia 26 października 1982 r.</w:t>
      </w:r>
    </w:p>
    <w:p w14:paraId="79324069" w14:textId="71EE358A" w:rsidR="00284B22" w:rsidRDefault="008018ED" w:rsidP="002A4A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o wychowaniu w trzeźwości i przeciwdziałaniu alkoholizmowi (Dz.U. z 2021 r.</w:t>
      </w:r>
      <w:r w:rsidR="00077B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poz. 1119 z</w:t>
      </w:r>
      <w:r w:rsidR="00E20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08A1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E208A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zm.) oraz art. 10 ust. 2 ustawy z dnia 29 lipca 2005 r. o przeciwdziałaniu narkomanii </w:t>
      </w:r>
    </w:p>
    <w:p w14:paraId="50105212" w14:textId="0F2DFA76" w:rsidR="008018ED" w:rsidRDefault="008018ED" w:rsidP="002A4A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(Dz. U. z 2020 r., poz. 2050 z</w:t>
      </w:r>
      <w:r w:rsidR="00E20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08A1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E208A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zm</w:t>
      </w:r>
      <w:r w:rsidR="00B04F43">
        <w:rPr>
          <w:rFonts w:ascii="Times New Roman" w:hAnsi="Times New Roman" w:cs="Times New Roman"/>
          <w:sz w:val="24"/>
          <w:szCs w:val="24"/>
        </w:rPr>
        <w:t>.) Rada Miejska w Mroczy uchwala, co następuje:</w:t>
      </w:r>
    </w:p>
    <w:p w14:paraId="011C6A87" w14:textId="3A2F6EB9" w:rsidR="00B04F43" w:rsidRDefault="00B04F43" w:rsidP="002A4A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762CDA" w14:textId="2ACFE326" w:rsidR="00B04F43" w:rsidRDefault="00B04F43" w:rsidP="00284B2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7BC5">
        <w:rPr>
          <w:rFonts w:ascii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hAnsi="Times New Roman" w:cs="Times New Roman"/>
          <w:sz w:val="24"/>
          <w:szCs w:val="24"/>
        </w:rPr>
        <w:t>. Przyjmuje ,,</w:t>
      </w:r>
      <w:r w:rsidRPr="00B04F43">
        <w:rPr>
          <w:rFonts w:ascii="Times New Roman" w:hAnsi="Times New Roman" w:cs="Times New Roman"/>
          <w:sz w:val="24"/>
          <w:szCs w:val="24"/>
        </w:rPr>
        <w:t xml:space="preserve">Gminnego Programu Profilaktyki, Rozwiązywania Problemów Alkoholowych i Przeciwdziałania Narkomanii dla Miasta i Gminy Mrocza na lata </w:t>
      </w:r>
      <w:r>
        <w:rPr>
          <w:rFonts w:ascii="Times New Roman" w:hAnsi="Times New Roman" w:cs="Times New Roman"/>
          <w:sz w:val="24"/>
          <w:szCs w:val="24"/>
        </w:rPr>
        <w:br/>
      </w:r>
      <w:r w:rsidRPr="00B04F43">
        <w:rPr>
          <w:rFonts w:ascii="Times New Roman" w:hAnsi="Times New Roman" w:cs="Times New Roman"/>
          <w:sz w:val="24"/>
          <w:szCs w:val="24"/>
        </w:rPr>
        <w:t>2023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04F43">
        <w:rPr>
          <w:rFonts w:ascii="Times New Roman" w:hAnsi="Times New Roman" w:cs="Times New Roman"/>
          <w:sz w:val="24"/>
          <w:szCs w:val="24"/>
        </w:rPr>
        <w:t>2026</w:t>
      </w:r>
      <w:r>
        <w:rPr>
          <w:rFonts w:ascii="Times New Roman" w:hAnsi="Times New Roman" w:cs="Times New Roman"/>
          <w:sz w:val="24"/>
          <w:szCs w:val="24"/>
        </w:rPr>
        <w:t>’’ stanowiący załącznik do niniejszej uchwały.</w:t>
      </w:r>
    </w:p>
    <w:p w14:paraId="64A96E35" w14:textId="52F5C729" w:rsidR="00B04F43" w:rsidRDefault="00B04F43" w:rsidP="002A4A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E65CEA" w14:textId="17DE02A5" w:rsidR="00B04F43" w:rsidRDefault="00B04F43" w:rsidP="00284B2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7BC5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sz w:val="24"/>
          <w:szCs w:val="24"/>
        </w:rPr>
        <w:t xml:space="preserve">. Traci moc Uchwala Nr XLVII/381/2022 Rady Miejskiej w Mroczy z dnia </w:t>
      </w:r>
      <w:r w:rsidR="00284B2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22 kwietnia 2022 r. w sprawie ,, Gminnego Programu Profilaktyki, Rozwiazywania Problemów Alkoholowych i Przeciwdziałania Narkomanii dla Miasta i Gminy Mrocza na rok 2022’’.</w:t>
      </w:r>
    </w:p>
    <w:p w14:paraId="53630EFC" w14:textId="1A42AA3F" w:rsidR="00B04F43" w:rsidRDefault="00B04F43" w:rsidP="002A4A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89FE6B" w14:textId="76623630" w:rsidR="00B04F43" w:rsidRDefault="00B04F43" w:rsidP="00C0335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3354">
        <w:rPr>
          <w:rFonts w:ascii="Times New Roman" w:hAnsi="Times New Roman" w:cs="Times New Roman"/>
          <w:b/>
          <w:bCs/>
          <w:sz w:val="24"/>
          <w:szCs w:val="24"/>
        </w:rPr>
        <w:t>§ 3.</w:t>
      </w:r>
      <w:r>
        <w:rPr>
          <w:rFonts w:ascii="Times New Roman" w:hAnsi="Times New Roman" w:cs="Times New Roman"/>
          <w:sz w:val="24"/>
          <w:szCs w:val="24"/>
        </w:rPr>
        <w:t xml:space="preserve"> Wykonanie uchwały powierza się Burmistrzowi Miasta i Gminy Mrocza.</w:t>
      </w:r>
    </w:p>
    <w:p w14:paraId="30C5CA9F" w14:textId="2EFB00EB" w:rsidR="00B04F43" w:rsidRDefault="00B04F43" w:rsidP="002A4A3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5EF1F6" w14:textId="044A03B2" w:rsidR="00B04F43" w:rsidRPr="00B04F43" w:rsidRDefault="00B04F43" w:rsidP="00C0335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7BC5">
        <w:rPr>
          <w:rFonts w:ascii="Times New Roman" w:hAnsi="Times New Roman" w:cs="Times New Roman"/>
          <w:b/>
          <w:bCs/>
          <w:sz w:val="24"/>
          <w:szCs w:val="24"/>
        </w:rPr>
        <w:t>§ 4</w:t>
      </w:r>
      <w:r>
        <w:rPr>
          <w:rFonts w:ascii="Times New Roman" w:hAnsi="Times New Roman" w:cs="Times New Roman"/>
          <w:sz w:val="24"/>
          <w:szCs w:val="24"/>
        </w:rPr>
        <w:t xml:space="preserve">. Uchwala wchodzi w życie z dniem podjęcia z </w:t>
      </w:r>
      <w:r w:rsidR="00E208A1">
        <w:rPr>
          <w:rFonts w:ascii="Times New Roman" w:hAnsi="Times New Roman" w:cs="Times New Roman"/>
          <w:sz w:val="24"/>
          <w:szCs w:val="24"/>
        </w:rPr>
        <w:t>dniem podjęcia</w:t>
      </w:r>
      <w:r>
        <w:rPr>
          <w:rFonts w:ascii="Times New Roman" w:hAnsi="Times New Roman" w:cs="Times New Roman"/>
          <w:sz w:val="24"/>
          <w:szCs w:val="24"/>
        </w:rPr>
        <w:t xml:space="preserve"> i podlega ogłoszeniu w sposób zwyczajowo przyjęty na terenie Gminy Mrocza.</w:t>
      </w:r>
    </w:p>
    <w:p w14:paraId="3623CE09" w14:textId="312F6D08" w:rsidR="00E208A1" w:rsidRPr="008018ED" w:rsidRDefault="00E208A1" w:rsidP="008018E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E208A1" w:rsidRPr="008018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8ED"/>
    <w:rsid w:val="00042B3F"/>
    <w:rsid w:val="00077BC5"/>
    <w:rsid w:val="00284B22"/>
    <w:rsid w:val="002A4A34"/>
    <w:rsid w:val="0061333B"/>
    <w:rsid w:val="006A4458"/>
    <w:rsid w:val="008018ED"/>
    <w:rsid w:val="00B04F43"/>
    <w:rsid w:val="00C03354"/>
    <w:rsid w:val="00D955DA"/>
    <w:rsid w:val="00E20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703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E208A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208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208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08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08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08A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E208A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208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208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08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08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08A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196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Krainski</dc:creator>
  <cp:keywords/>
  <dc:description/>
  <cp:lastModifiedBy>Agnieszkad</cp:lastModifiedBy>
  <cp:revision>5</cp:revision>
  <dcterms:created xsi:type="dcterms:W3CDTF">2023-01-13T12:19:00Z</dcterms:created>
  <dcterms:modified xsi:type="dcterms:W3CDTF">2023-01-18T11:34:00Z</dcterms:modified>
</cp:coreProperties>
</file>